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000653C"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4C24C0">
        <w:rPr>
          <w:b/>
          <w:i/>
          <w:noProof/>
          <w:sz w:val="28"/>
        </w:rPr>
        <w:t>08831</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0BD71" w:rsidR="001E41F3" w:rsidRPr="00410371" w:rsidRDefault="007224B3"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w:t>
            </w:r>
            <w:r w:rsidR="00C47FE5">
              <w:rPr>
                <w:b/>
                <w:noProof/>
                <w:sz w:val="28"/>
              </w:rPr>
              <w:t>6</w:t>
            </w:r>
            <w:r w:rsidR="00BF24D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5A5D" w:rsidR="001E41F3" w:rsidRPr="00697D38" w:rsidRDefault="00E67B40" w:rsidP="00547111">
            <w:pPr>
              <w:pStyle w:val="CRCoverPage"/>
              <w:spacing w:after="0"/>
              <w:rPr>
                <w:b/>
                <w:bCs/>
                <w:noProof/>
                <w:sz w:val="28"/>
                <w:szCs w:val="28"/>
                <w:lang w:eastAsia="zh-CN"/>
              </w:rPr>
            </w:pPr>
            <w:r>
              <w:rPr>
                <w:rFonts w:hint="eastAsia"/>
                <w:b/>
                <w:bCs/>
                <w:noProof/>
                <w:sz w:val="28"/>
                <w:szCs w:val="28"/>
                <w:lang w:eastAsia="zh-CN"/>
              </w:rPr>
              <w:t>D</w:t>
            </w:r>
            <w:r>
              <w:rPr>
                <w:b/>
                <w:bCs/>
                <w:noProof/>
                <w:sz w:val="28"/>
                <w:szCs w:val="28"/>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DBC97"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2D7F43">
              <w:rPr>
                <w:b/>
                <w:bCs/>
                <w:sz w:val="28"/>
                <w:szCs w:val="28"/>
              </w:rPr>
              <w:t>3</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A3C44" w:rsidR="004A2F28" w:rsidRDefault="00366B30" w:rsidP="004A2F28">
            <w:pPr>
              <w:pStyle w:val="CRCoverPage"/>
              <w:spacing w:after="0"/>
              <w:ind w:left="100"/>
              <w:rPr>
                <w:noProof/>
              </w:rPr>
            </w:pPr>
            <w:r w:rsidRPr="00366B30">
              <w:rPr>
                <w:noProof/>
              </w:rPr>
              <w:t xml:space="preserve">Draft </w:t>
            </w:r>
            <w:r w:rsidR="00A015F8" w:rsidRPr="00A015F8">
              <w:rPr>
                <w:noProof/>
              </w:rPr>
              <w:t>CR to TS 3</w:t>
            </w:r>
            <w:r w:rsidR="00C47FE5">
              <w:rPr>
                <w:noProof/>
              </w:rPr>
              <w:t>6</w:t>
            </w:r>
            <w:r w:rsidR="00A015F8" w:rsidRPr="00A015F8">
              <w:rPr>
                <w:noProof/>
              </w:rPr>
              <w:t xml:space="preserve">.133: </w:t>
            </w:r>
            <w:r w:rsidR="004F2711">
              <w:rPr>
                <w:noProof/>
              </w:rPr>
              <w:t xml:space="preserve">Correction to </w:t>
            </w:r>
            <w:r w:rsidR="00FA6BE2">
              <w:rPr>
                <w:noProof/>
              </w:rPr>
              <w:t xml:space="preserve">IDLE </w:t>
            </w:r>
            <w:r w:rsidR="00DF6193">
              <w:rPr>
                <w:noProof/>
              </w:rPr>
              <w:t>DC</w:t>
            </w:r>
            <w:r w:rsidR="00FA6BE2">
              <w:rPr>
                <w:noProof/>
              </w:rPr>
              <w:t xml:space="preserve"> measurements</w:t>
            </w:r>
            <w:r w:rsidR="004F2711">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A45C38" w:rsidR="004A2F28" w:rsidRDefault="004F2711" w:rsidP="004A2F28">
            <w:pPr>
              <w:pStyle w:val="CRCoverPage"/>
              <w:spacing w:after="0"/>
              <w:ind w:left="100"/>
              <w:rPr>
                <w:noProof/>
              </w:rPr>
            </w:pPr>
            <w:r w:rsidRPr="00000F0A">
              <w:rPr>
                <w:noProof/>
              </w:rPr>
              <w:t>LTE_NR_DC_CA_enh-Core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9AE3A" w:rsidR="004A2F28" w:rsidRDefault="007224B3"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4F2711">
              <w:rPr>
                <w:noProof/>
              </w:rPr>
              <w:t>4</w:t>
            </w:r>
            <w:r w:rsidR="000D0CD2">
              <w:rPr>
                <w:noProof/>
              </w:rPr>
              <w:t>-</w:t>
            </w:r>
            <w:r w:rsidR="004F271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0FF7D" w:rsidR="00A77F1C" w:rsidRPr="0061665A" w:rsidRDefault="002D7F43" w:rsidP="0028283D">
            <w:pPr>
              <w:pStyle w:val="CRCoverPage"/>
              <w:rPr>
                <w:rFonts w:cs="Arial"/>
              </w:rPr>
            </w:pPr>
            <w:r>
              <w:rPr>
                <w:rFonts w:cs="Arial"/>
                <w:lang w:eastAsia="zh-CN"/>
              </w:rPr>
              <w:t>There are TBDs in the inter-RAT DC measurement requirements</w:t>
            </w:r>
            <w:r w:rsidR="00636CBB">
              <w:rPr>
                <w:rFonts w:cs="Arial"/>
                <w:lang w:eastAsia="zh-CN"/>
              </w:rPr>
              <w:t>.</w:t>
            </w:r>
            <w:r>
              <w:rPr>
                <w:rFonts w:cs="Arial"/>
                <w:lang w:eastAsia="zh-CN"/>
              </w:rPr>
              <w:t xml:space="preserve"> The accuracy requirements for SS-RSRP and SS-RSRQ for inter-RAT NR measurements </w:t>
            </w:r>
            <w:r w:rsidR="009A14A5">
              <w:rPr>
                <w:rFonts w:cs="Arial"/>
                <w:lang w:eastAsia="zh-CN"/>
              </w:rPr>
              <w:t>are specified in clauses 9.11.1A and 9.11.2A, respectively.</w:t>
            </w:r>
            <w:r>
              <w:rPr>
                <w:rFonts w:cs="Arial"/>
                <w:lang w:eastAsia="zh-CN"/>
              </w:rPr>
              <w:t xml:space="preserve"> </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F8503C" w:rsidR="002C4A2B" w:rsidRPr="00F000BD" w:rsidRDefault="0028283D" w:rsidP="006576DC">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Corrected TBDs with reference clauses for corresponding accuracy requirements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66DFF"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IDLE DC measurements</w:t>
            </w:r>
            <w:r w:rsidR="007B26CD">
              <w:rPr>
                <w:rFonts w:cs="Arial"/>
                <w:noProof/>
                <w:lang w:eastAsia="zh-CN"/>
              </w:rPr>
              <w:t xml:space="preserve"> </w:t>
            </w:r>
            <w:r>
              <w:rPr>
                <w:rFonts w:cs="Arial"/>
                <w:noProof/>
                <w:lang w:eastAsia="zh-CN"/>
              </w:rPr>
              <w:t xml:space="preserve">requirements are </w:t>
            </w:r>
            <w:r w:rsidR="0028283D">
              <w:rPr>
                <w:rFonts w:cs="Arial"/>
                <w:noProof/>
                <w:lang w:eastAsia="zh-CN"/>
              </w:rPr>
              <w:t>incomplete</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D5FE4" w:rsidR="003D4C15" w:rsidRPr="00572039" w:rsidRDefault="002C4A2B" w:rsidP="00490556">
            <w:pPr>
              <w:pStyle w:val="CRCoverPage"/>
              <w:rPr>
                <w:rFonts w:cs="Arial"/>
                <w:lang w:eastAsia="zh-CN"/>
              </w:rPr>
            </w:pPr>
            <w:r>
              <w:rPr>
                <w:rFonts w:cs="Arial"/>
                <w:lang w:eastAsia="zh-CN"/>
              </w:rPr>
              <w:t>4.</w:t>
            </w:r>
            <w:r w:rsidR="00131B17">
              <w:rPr>
                <w:rFonts w:cs="Arial"/>
                <w:lang w:eastAsia="zh-CN"/>
              </w:rPr>
              <w:t>9</w:t>
            </w:r>
            <w:r>
              <w:rPr>
                <w:rFonts w:cs="Arial"/>
                <w:lang w:eastAsia="zh-CN"/>
              </w:rPr>
              <w:t>.2.4</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49300884" w14:textId="77777777" w:rsidR="009D6A89" w:rsidRPr="00691C10" w:rsidRDefault="009D6A89" w:rsidP="009D6A89">
      <w:pPr>
        <w:pStyle w:val="2"/>
      </w:pPr>
      <w:r w:rsidRPr="00691C10">
        <w:t>4.9</w:t>
      </w:r>
      <w:r w:rsidRPr="00691C10">
        <w:tab/>
        <w:t>Idle Mode CA Measurement</w:t>
      </w:r>
    </w:p>
    <w:p w14:paraId="52C3909C" w14:textId="77777777" w:rsidR="009D6A89" w:rsidRPr="00691C10" w:rsidRDefault="009D6A89" w:rsidP="009D6A89">
      <w:pPr>
        <w:pStyle w:val="30"/>
      </w:pPr>
      <w:r w:rsidRPr="00691C10">
        <w:t>4.9.1</w:t>
      </w:r>
      <w:r w:rsidRPr="00691C10">
        <w:tab/>
        <w:t>Introduction</w:t>
      </w:r>
    </w:p>
    <w:p w14:paraId="338F96A6" w14:textId="77777777" w:rsidR="009D6A89" w:rsidRPr="00691C10" w:rsidRDefault="009D6A89" w:rsidP="009D6A89">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Pr>
          <w:i/>
        </w:rPr>
        <w:t>nr-IdleInactiveMeas</w:t>
      </w:r>
      <w:r w:rsidRPr="00132C47">
        <w:rPr>
          <w:i/>
        </w:rPr>
        <w:t>FR1-r16</w:t>
      </w:r>
      <w:r>
        <w:rPr>
          <w:i/>
        </w:rPr>
        <w:t xml:space="preserve"> </w:t>
      </w:r>
      <w:r w:rsidRPr="00132C47">
        <w:t>and/or</w:t>
      </w:r>
      <w:r>
        <w:rPr>
          <w:i/>
        </w:rPr>
        <w:t xml:space="preserve"> nr-IdleInactiveMeasFR2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26934050" w14:textId="77777777" w:rsidR="009D6A89" w:rsidRDefault="009D6A89" w:rsidP="009D6A89">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r>
        <w:t xml:space="preserve">or </w:t>
      </w:r>
      <w:r>
        <w:rPr>
          <w:i/>
        </w:rPr>
        <w:t>nr-IdleInactiveMeas</w:t>
      </w:r>
      <w:r w:rsidRPr="00132C47">
        <w:rPr>
          <w:i/>
        </w:rPr>
        <w:t>FR1-r16</w:t>
      </w:r>
      <w:r>
        <w:t>/</w:t>
      </w:r>
      <w:r>
        <w:rPr>
          <w:i/>
        </w:rPr>
        <w:t>nr-IdleInactiveMeasFR2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7A170703" w14:textId="77777777" w:rsidR="009D6A89" w:rsidRPr="00583821" w:rsidRDefault="009D6A89" w:rsidP="009D6A89">
      <w:pPr>
        <w:rPr>
          <w:iCs/>
        </w:rPr>
      </w:pPr>
      <w:r>
        <w:t xml:space="preserve">A UE only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shall fulfil the requirements defined for a UE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as defined in this section.</w:t>
      </w:r>
    </w:p>
    <w:p w14:paraId="60750901" w14:textId="77777777" w:rsidR="009D6A89" w:rsidRDefault="009D6A89" w:rsidP="009D6A89">
      <w:r>
        <w:t xml:space="preserve">A UE only supporting </w:t>
      </w:r>
      <w:r>
        <w:rPr>
          <w:i/>
        </w:rPr>
        <w:t>nr-IdleInactiveMeas</w:t>
      </w:r>
      <w:r w:rsidRPr="00132C47">
        <w:rPr>
          <w:i/>
        </w:rPr>
        <w:t>FR1-r16</w:t>
      </w:r>
      <w:r>
        <w:t>/</w:t>
      </w:r>
      <w:r>
        <w:rPr>
          <w:i/>
        </w:rPr>
        <w:t>nr-IdleInactiveMeasFR2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Pr>
          <w:i/>
        </w:rPr>
        <w:t>nr-IdleInactiveMeas</w:t>
      </w:r>
      <w:r w:rsidRPr="00132C47">
        <w:rPr>
          <w:i/>
        </w:rPr>
        <w:t>FR1-r16</w:t>
      </w:r>
      <w:r>
        <w:t>/</w:t>
      </w:r>
      <w:r>
        <w:rPr>
          <w:i/>
        </w:rPr>
        <w:t>nr-IdleInactiveMeasFR2</w:t>
      </w:r>
      <w:r w:rsidRPr="00132C47">
        <w:rPr>
          <w:i/>
        </w:rPr>
        <w:t>-r16</w:t>
      </w:r>
      <w:r w:rsidRPr="004548E0">
        <w:rPr>
          <w:iCs/>
          <w:lang w:eastAsia="zh-CN"/>
        </w:rPr>
        <w:t xml:space="preserve"> as</w:t>
      </w:r>
      <w:r>
        <w:rPr>
          <w:iCs/>
          <w:lang w:eastAsia="zh-CN"/>
        </w:rPr>
        <w:t xml:space="preserve"> defined in this section</w:t>
      </w:r>
      <w:r w:rsidRPr="00583821">
        <w:t>.</w:t>
      </w:r>
    </w:p>
    <w:p w14:paraId="04E76294" w14:textId="77777777" w:rsidR="009D6A89" w:rsidRPr="001F5A81" w:rsidRDefault="009D6A89" w:rsidP="009D6A89">
      <w:r>
        <w:t xml:space="preserve">A UE supporting both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shall fulfil the requirements for a UE supporting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as defined in this section.</w:t>
      </w:r>
    </w:p>
    <w:p w14:paraId="3BBD7ADE" w14:textId="77777777" w:rsidR="009D6A89" w:rsidRPr="00691C10" w:rsidRDefault="009D6A89" w:rsidP="009D6A89">
      <w:r w:rsidRPr="005B0D9C">
        <w:t xml:space="preserve">The </w:t>
      </w:r>
      <w:r>
        <w:t xml:space="preserve">requirements in clause 4.9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p>
    <w:p w14:paraId="6F1F6BD7" w14:textId="77777777" w:rsidR="009D6A89" w:rsidRPr="00691C10" w:rsidRDefault="009D6A89" w:rsidP="009D6A89">
      <w:pPr>
        <w:pStyle w:val="30"/>
      </w:pPr>
      <w:r w:rsidRPr="00691C10">
        <w:t>4.9.2</w:t>
      </w:r>
      <w:r w:rsidRPr="00691C10">
        <w:tab/>
        <w:t>Requirement</w:t>
      </w:r>
    </w:p>
    <w:p w14:paraId="2379051A" w14:textId="77777777" w:rsidR="009D6A89" w:rsidRDefault="009D6A89" w:rsidP="009D6A89">
      <w:pPr>
        <w:tabs>
          <w:tab w:val="num" w:pos="2160"/>
        </w:tabs>
        <w:rPr>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74C582CB" w14:textId="77777777" w:rsidR="009D6A89" w:rsidRPr="00691C10" w:rsidRDefault="009D6A89" w:rsidP="009D6A89">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5837A978" w14:textId="77777777" w:rsidR="009D6A89" w:rsidRPr="00691C10" w:rsidRDefault="009D6A89" w:rsidP="009D6A89">
      <w:pPr>
        <w:pStyle w:val="40"/>
      </w:pPr>
      <w:r w:rsidRPr="00691C10">
        <w:t>4.9.2.1</w:t>
      </w:r>
      <w:r w:rsidRPr="00691C10">
        <w:tab/>
        <w:t xml:space="preserve">Detected cell requirement during state transition and Idle mode </w:t>
      </w:r>
    </w:p>
    <w:p w14:paraId="6A6D4705" w14:textId="77777777" w:rsidR="009D6A89" w:rsidRPr="00691C10" w:rsidRDefault="009D6A89" w:rsidP="009D6A89">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w:t>
      </w:r>
      <w:proofErr w:type="spellStart"/>
      <w:r w:rsidRPr="00691C10">
        <w:t>SCells</w:t>
      </w:r>
      <w:proofErr w:type="spellEnd"/>
      <w:r w:rsidRPr="00691C10">
        <w:t xml:space="preserve"> </w:t>
      </w:r>
      <w:r>
        <w:t xml:space="preserve">or NR </w:t>
      </w:r>
      <w:proofErr w:type="spellStart"/>
      <w:r>
        <w:t>PSCell</w:t>
      </w:r>
      <w:proofErr w:type="spellEnd"/>
      <w:r>
        <w:t xml:space="preserve"> and one or more downlink NR </w:t>
      </w:r>
      <w:proofErr w:type="spellStart"/>
      <w:r>
        <w:t>SCells</w:t>
      </w:r>
      <w:proofErr w:type="spellEnd"/>
      <w:r w:rsidRPr="00691C10">
        <w:t xml:space="preserve"> during the Connected mode and which supports </w:t>
      </w:r>
      <w:r w:rsidRPr="00691C10">
        <w:rPr>
          <w:i/>
        </w:rPr>
        <w:t>ca-</w:t>
      </w:r>
      <w:proofErr w:type="spellStart"/>
      <w:r w:rsidRPr="00691C10">
        <w:rPr>
          <w:i/>
        </w:rPr>
        <w:t>IdleMode</w:t>
      </w:r>
      <w:r w:rsidRPr="00691C10">
        <w:rPr>
          <w:i/>
          <w:lang w:eastAsia="zh-CN"/>
        </w:rPr>
        <w:t>Measurements</w:t>
      </w:r>
      <w:proofErr w:type="spellEnd"/>
      <w:r w:rsidRPr="00772085">
        <w:t xml:space="preserve"> </w:t>
      </w:r>
      <w:r>
        <w:t xml:space="preserve">or </w:t>
      </w:r>
      <w:r>
        <w:rPr>
          <w:i/>
        </w:rPr>
        <w:t>nr-IdleInactiveMeas</w:t>
      </w:r>
      <w:r w:rsidRPr="00132C47">
        <w:rPr>
          <w:i/>
        </w:rPr>
        <w:t>FR1-r16</w:t>
      </w:r>
      <w:r>
        <w:t>/</w:t>
      </w:r>
      <w:r>
        <w:rPr>
          <w:i/>
        </w:rPr>
        <w:t>nr-IdleInactiveMeasFR2</w:t>
      </w:r>
      <w:r w:rsidRPr="00132C47">
        <w:rPr>
          <w:i/>
        </w:rPr>
        <w:t>-r16</w:t>
      </w:r>
      <w:r w:rsidRPr="00691C10">
        <w:rPr>
          <w:i/>
          <w:lang w:eastAsia="zh-CN"/>
        </w:rPr>
        <w:t>.</w:t>
      </w:r>
      <w:r w:rsidRPr="00691C10">
        <w:t xml:space="preserve"> The requirements are applicable for E-UTRAN FDD and TDD </w:t>
      </w:r>
      <w:proofErr w:type="spellStart"/>
      <w:r w:rsidRPr="00691C10">
        <w:t>SCell</w:t>
      </w:r>
      <w:proofErr w:type="spellEnd"/>
      <w:r w:rsidRPr="00691C10">
        <w:t>(s)</w:t>
      </w:r>
      <w:r>
        <w:t xml:space="preserve">, and NR </w:t>
      </w:r>
      <w:proofErr w:type="spellStart"/>
      <w:r>
        <w:t>PSCell</w:t>
      </w:r>
      <w:proofErr w:type="spellEnd"/>
      <w:r>
        <w:t xml:space="preserve"> and </w:t>
      </w:r>
      <w:proofErr w:type="spellStart"/>
      <w:r>
        <w:t>SCells</w:t>
      </w:r>
      <w:proofErr w:type="spellEnd"/>
      <w:r w:rsidRPr="00691C10">
        <w:t>.</w:t>
      </w:r>
    </w:p>
    <w:p w14:paraId="7D4A7044" w14:textId="77777777" w:rsidR="009D6A89" w:rsidRPr="00691C10" w:rsidRDefault="009D6A89" w:rsidP="009D6A89">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2BC1DEA9" w14:textId="77777777" w:rsidR="009D6A89" w:rsidRPr="00691C10" w:rsidRDefault="009D6A89" w:rsidP="009D6A89">
      <w:pPr>
        <w:pStyle w:val="B10"/>
      </w:pPr>
      <w:r w:rsidRPr="00691C10">
        <w:t>-</w:t>
      </w:r>
      <w:r w:rsidRPr="00691C10">
        <w:tab/>
        <w:t>A cell which is detected cell in Connected mode prior to connection release, shall remain detected after UE has entered Idle mode and during Idle mode, provided that the following conditions are met:</w:t>
      </w:r>
    </w:p>
    <w:p w14:paraId="4787B9E8" w14:textId="77777777" w:rsidR="009D6A89" w:rsidRPr="00691C10" w:rsidRDefault="009D6A89" w:rsidP="009D6A89">
      <w:pPr>
        <w:pStyle w:val="B20"/>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14:paraId="3CF3E22E" w14:textId="77777777" w:rsidR="009D6A89" w:rsidRPr="00691C10" w:rsidRDefault="009D6A89" w:rsidP="009D6A89">
      <w:pPr>
        <w:pStyle w:val="B20"/>
      </w:pPr>
      <w:r w:rsidRPr="00691C10">
        <w:t>-</w:t>
      </w:r>
      <w:r w:rsidRPr="00691C10">
        <w:tab/>
        <w:t>The detected cell is among the list of cells or on a carrier frequency provided for early measurement reporting, and</w:t>
      </w:r>
    </w:p>
    <w:p w14:paraId="7338E3F0" w14:textId="77777777" w:rsidR="009D6A89" w:rsidRPr="00691C10" w:rsidRDefault="009D6A89" w:rsidP="009D6A89">
      <w:pPr>
        <w:pStyle w:val="B20"/>
      </w:pPr>
      <w:r w:rsidRPr="00691C10">
        <w:t>-</w:t>
      </w:r>
      <w:r w:rsidRPr="00691C10">
        <w:tab/>
        <w:t xml:space="preserve">The UE is provided with a valid timer T331 by dedicated RRC </w:t>
      </w:r>
      <w:proofErr w:type="spellStart"/>
      <w:r w:rsidRPr="00691C10">
        <w:t>signaling</w:t>
      </w:r>
      <w:proofErr w:type="spellEnd"/>
      <w:r w:rsidRPr="00691C10">
        <w:t>, and</w:t>
      </w:r>
    </w:p>
    <w:p w14:paraId="688D573C" w14:textId="77777777" w:rsidR="009D6A89" w:rsidRPr="00691C10" w:rsidRDefault="009D6A89" w:rsidP="009D6A89">
      <w:pPr>
        <w:pStyle w:val="B20"/>
      </w:pPr>
      <w:r w:rsidRPr="00691C10">
        <w:t>-</w:t>
      </w:r>
      <w:r w:rsidRPr="00691C10">
        <w:tab/>
      </w:r>
      <w:r>
        <w:t>For inter-frequency carrier, t</w:t>
      </w:r>
      <w:r w:rsidRPr="00691C10">
        <w:t>he detected cell remains detectable until UE reconnects to the network and transmits the early measurement report</w:t>
      </w:r>
      <w:r>
        <w:t xml:space="preserve">, or for NR inter-RAT carrier, the detected cell and SSBs of the </w:t>
      </w:r>
      <w:r>
        <w:lastRenderedPageBreak/>
        <w:t>detected cell remains detectable until UE reconnects to the network and transmits the early measurement report</w:t>
      </w:r>
      <w:r w:rsidRPr="00691C10">
        <w:t xml:space="preserve">. </w:t>
      </w:r>
    </w:p>
    <w:p w14:paraId="11588C1D" w14:textId="77777777" w:rsidR="009D6A89" w:rsidRPr="00691C10" w:rsidRDefault="009D6A89" w:rsidP="009D6A89">
      <w:pPr>
        <w:pStyle w:val="B20"/>
      </w:pPr>
      <w:r w:rsidRPr="00691C10">
        <w:t>-</w:t>
      </w:r>
      <w:r w:rsidRPr="00691C10">
        <w:tab/>
        <w:t>The carrier frequency of the detected cell and the carrier frequency of the serving cell are among the supported band combination of the UE.</w:t>
      </w:r>
    </w:p>
    <w:p w14:paraId="0D03FCEB" w14:textId="77777777" w:rsidR="009D6A89" w:rsidRPr="00691C10" w:rsidRDefault="009D6A89" w:rsidP="009D6A89">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B.1.3 of [50] for a corresponding Band.</w:t>
      </w:r>
      <w:r w:rsidRPr="00691C10">
        <w:t xml:space="preserve"> </w:t>
      </w:r>
    </w:p>
    <w:p w14:paraId="6D0A88AD" w14:textId="77777777" w:rsidR="009D6A89" w:rsidRPr="00691C10" w:rsidRDefault="009D6A89" w:rsidP="009D6A89">
      <w:pPr>
        <w:tabs>
          <w:tab w:val="num" w:pos="2880"/>
        </w:tabs>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apply the requirements on the detected cell status in this subclause</w:t>
      </w:r>
      <w:r w:rsidRPr="00691C10">
        <w:rPr>
          <w:lang w:val="en-US"/>
        </w:rPr>
        <w:t>.</w:t>
      </w:r>
    </w:p>
    <w:p w14:paraId="482A55B9" w14:textId="77777777" w:rsidR="009D6A89" w:rsidRPr="00691C10" w:rsidRDefault="009D6A89" w:rsidP="009D6A89">
      <w:pPr>
        <w:pStyle w:val="40"/>
      </w:pPr>
      <w:r w:rsidRPr="00691C10">
        <w:t>4.9.2.2</w:t>
      </w:r>
      <w:r w:rsidRPr="00691C10">
        <w:tab/>
        <w:t>Measurements of inter-frequency CA candidate cells</w:t>
      </w:r>
    </w:p>
    <w:p w14:paraId="1B27843C" w14:textId="77777777" w:rsidR="009D6A89" w:rsidRPr="00691C10" w:rsidRDefault="009D6A89" w:rsidP="009D6A89">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5608A619" w14:textId="77777777" w:rsidR="009D6A89" w:rsidRPr="00691C10" w:rsidRDefault="009D6A89" w:rsidP="009D6A89">
      <w:pPr>
        <w:jc w:val="both"/>
        <w:rPr>
          <w:rFonts w:cs="v4.2.0"/>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24D8DEAE" w14:textId="77777777" w:rsidR="009D6A89" w:rsidRPr="00691C10" w:rsidRDefault="009D6A89" w:rsidP="009D6A89">
      <w:pPr>
        <w:rPr>
          <w:rFonts w:cs="v4.2.0"/>
          <w:lang w:val="en-US"/>
        </w:rPr>
      </w:pPr>
      <w:r w:rsidRPr="00691C10">
        <w:rPr>
          <w:rFonts w:cs="v4.2.0"/>
          <w:lang w:val="en-US"/>
        </w:rPr>
        <w:t>For overlapping carriers, the inter-frequency measurement requirements in section 4.2.2.4 apply.</w:t>
      </w:r>
    </w:p>
    <w:p w14:paraId="2EE38BA2" w14:textId="77777777" w:rsidR="009D6A89" w:rsidRPr="00691C10" w:rsidRDefault="009D6A89" w:rsidP="009D6A89">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6A709832" w14:textId="77777777" w:rsidR="009D6A89" w:rsidRPr="00691C10" w:rsidRDefault="009D6A89" w:rsidP="009D6A89">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perform the idle mode CA measurement</w:t>
      </w:r>
      <w:r w:rsidRPr="00691C10">
        <w:rPr>
          <w:lang w:val="en-US"/>
        </w:rPr>
        <w:t>.</w:t>
      </w:r>
    </w:p>
    <w:p w14:paraId="7C8BA7E7" w14:textId="77777777" w:rsidR="009D6A89" w:rsidRPr="00691C10" w:rsidRDefault="009D6A89" w:rsidP="009D6A89">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14B53EC8" w14:textId="77777777" w:rsidR="009D6A89" w:rsidRPr="00691C10" w:rsidRDefault="009D6A89" w:rsidP="009D6A89">
      <w:pPr>
        <w:pStyle w:val="40"/>
      </w:pPr>
      <w:r w:rsidRPr="00691C10">
        <w:t>4.9.2.3</w:t>
      </w:r>
      <w:r w:rsidRPr="00691C10">
        <w:tab/>
        <w:t>Measurements on serving cell</w:t>
      </w:r>
    </w:p>
    <w:p w14:paraId="08364DDC" w14:textId="77777777" w:rsidR="009D6A89" w:rsidRPr="00691C10" w:rsidRDefault="009D6A89" w:rsidP="009D6A89">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2655A42D" w14:textId="77777777" w:rsidR="009D6A89" w:rsidRPr="00583821" w:rsidRDefault="009D6A89" w:rsidP="009D6A89">
      <w:pPr>
        <w:keepNext/>
        <w:keepLines/>
        <w:spacing w:before="120"/>
        <w:ind w:left="1418" w:hanging="1418"/>
        <w:outlineLvl w:val="3"/>
        <w:rPr>
          <w:rFonts w:ascii="Arial" w:hAnsi="Arial"/>
          <w:sz w:val="24"/>
        </w:rPr>
      </w:pPr>
      <w:bookmarkStart w:id="1"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1"/>
    <w:p w14:paraId="3E880F1D" w14:textId="77777777" w:rsidR="009D6A89" w:rsidRDefault="009D6A89" w:rsidP="009D6A89">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04B8B14B" w14:textId="77777777" w:rsidR="009D6A89" w:rsidRDefault="009D6A89" w:rsidP="009D6A89">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Pr>
          <w:i/>
        </w:rPr>
        <w:t>nr-IdleInactiveMeas</w:t>
      </w:r>
      <w:r w:rsidRPr="008549F5">
        <w:rPr>
          <w:i/>
        </w:rPr>
        <w:t>FR1-r16</w:t>
      </w:r>
      <w:r>
        <w:rPr>
          <w:i/>
        </w:rPr>
        <w:t xml:space="preserve"> or nr-IdleInactiveMeas</w:t>
      </w:r>
      <w:r w:rsidRPr="008549F5">
        <w:rPr>
          <w:i/>
        </w:rPr>
        <w:t>FR2-r16</w:t>
      </w:r>
      <w:r>
        <w:rPr>
          <w:i/>
        </w:rPr>
        <w:t xml:space="preserve"> </w:t>
      </w:r>
      <w:r>
        <w:t xml:space="preserve">shall be able to support idle mode DC measurements of. </w:t>
      </w:r>
    </w:p>
    <w:p w14:paraId="3C7630FC" w14:textId="77777777" w:rsidR="009D6A89" w:rsidRDefault="009D6A89" w:rsidP="009D6A89">
      <w:pPr>
        <w:pStyle w:val="B10"/>
      </w:pPr>
      <w:r>
        <w:t>-</w:t>
      </w:r>
      <w:r>
        <w:tab/>
        <w:t>at least 8 inter-RAT NR carriers</w:t>
      </w:r>
      <w:r w:rsidRPr="00C0491E">
        <w:t xml:space="preserve"> </w:t>
      </w:r>
      <w:bookmarkStart w:id="2" w:name="_Hlk56164647"/>
      <w:r>
        <w:t xml:space="preserve">which are also </w:t>
      </w:r>
      <w:r w:rsidRPr="00C0491E">
        <w:t>configured for inter-RAT mobility measurements</w:t>
      </w:r>
      <w:bookmarkEnd w:id="2"/>
      <w:r>
        <w:t>, and</w:t>
      </w:r>
    </w:p>
    <w:p w14:paraId="1D4209DE" w14:textId="77777777" w:rsidR="009D6A89" w:rsidRDefault="009D6A89" w:rsidP="009D6A89">
      <w:pPr>
        <w:pStyle w:val="B10"/>
      </w:pPr>
      <w:r>
        <w:t>-</w:t>
      </w:r>
      <w:r>
        <w:tab/>
      </w:r>
      <w:r w:rsidRPr="00C0491E">
        <w:t xml:space="preserve">at least 2 inter-RAT </w:t>
      </w:r>
      <w:r>
        <w:t xml:space="preserve">NR </w:t>
      </w:r>
      <w:r w:rsidRPr="00C0491E">
        <w:t>carrier which are not configured for inter-RAT mobility measurements</w:t>
      </w:r>
      <w:r>
        <w:t>.</w:t>
      </w:r>
    </w:p>
    <w:p w14:paraId="098146B8" w14:textId="77777777" w:rsidR="009D6A89" w:rsidRPr="00691C10" w:rsidRDefault="009D6A89" w:rsidP="009D6A89">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bookmarkStart w:id="3" w:name="_Hlk56165071"/>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3"/>
      <w:r>
        <w:t>.</w:t>
      </w:r>
    </w:p>
    <w:p w14:paraId="3F82B5BE" w14:textId="77777777" w:rsidR="009D6A89" w:rsidRPr="009B63BA" w:rsidRDefault="009D6A89" w:rsidP="009D6A89">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w:t>
      </w:r>
      <w:proofErr w:type="spellStart"/>
      <w:r w:rsidRPr="00E22A03">
        <w:rPr>
          <w:iCs/>
        </w:rPr>
        <w:t>Srxlev</w:t>
      </w:r>
      <w:proofErr w:type="spellEnd"/>
      <w:r w:rsidRPr="00E22A03">
        <w:rPr>
          <w:iCs/>
        </w:rPr>
        <w:t xml:space="preserve"> </w:t>
      </w:r>
      <w:r w:rsidRPr="00E22A03">
        <w:rPr>
          <w:rFonts w:hint="eastAsia"/>
        </w:rPr>
        <w:t>≤</w:t>
      </w:r>
      <w:r w:rsidRPr="00E22A03">
        <w:rPr>
          <w:iCs/>
        </w:rPr>
        <w:t xml:space="preserve">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w:t>
      </w:r>
      <w:r w:rsidRPr="00E22A03">
        <w:rPr>
          <w:rFonts w:hint="eastAsia"/>
        </w:rPr>
        <w:t>≤</w:t>
      </w:r>
      <w:r w:rsidRPr="00E22A03">
        <w:rPr>
          <w:rFonts w:hint="eastAsia"/>
        </w:rPr>
        <w:t xml:space="preserve"> </w:t>
      </w:r>
      <w:proofErr w:type="spellStart"/>
      <w:r w:rsidRPr="00E22A03">
        <w:rPr>
          <w:iCs/>
        </w:rPr>
        <w:t>S</w:t>
      </w:r>
      <w:r w:rsidRPr="00E22A03">
        <w:rPr>
          <w:iCs/>
          <w:vertAlign w:val="subscript"/>
        </w:rPr>
        <w:t>nonIntraSearchQ</w:t>
      </w:r>
      <w:proofErr w:type="spellEnd"/>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 xml:space="preserve">If </w:t>
      </w:r>
      <w:proofErr w:type="spellStart"/>
      <w:r w:rsidRPr="00E22A03">
        <w:rPr>
          <w:iCs/>
        </w:rPr>
        <w:t>Srxlev</w:t>
      </w:r>
      <w:proofErr w:type="spellEnd"/>
      <w:r w:rsidRPr="00E22A03">
        <w:rPr>
          <w:iCs/>
        </w:rPr>
        <w:t xml:space="preserve"> &gt;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&gt; </w:t>
      </w:r>
      <w:proofErr w:type="spellStart"/>
      <w:r w:rsidRPr="00E22A03">
        <w:rPr>
          <w:iCs/>
        </w:rPr>
        <w:t>S</w:t>
      </w:r>
      <w:r w:rsidRPr="00E22A03">
        <w:rPr>
          <w:iCs/>
          <w:vertAlign w:val="subscript"/>
        </w:rPr>
        <w:t>nonIntraSearchQ</w:t>
      </w:r>
      <w:proofErr w:type="spellEnd"/>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w:t>
      </w:r>
      <w:proofErr w:type="spellStart"/>
      <w:r w:rsidRPr="00E22A03">
        <w:rPr>
          <w:iCs/>
        </w:rPr>
        <w:t>T</w:t>
      </w:r>
      <w:r w:rsidRPr="00E22A03">
        <w:rPr>
          <w:iCs/>
          <w:vertAlign w:val="subscript"/>
        </w:rPr>
        <w:t>higher_priority_search</w:t>
      </w:r>
      <w:proofErr w:type="spellEnd"/>
      <w:r w:rsidRPr="00E22A03">
        <w:rPr>
          <w:iCs/>
          <w:vertAlign w:val="subscript"/>
        </w:rPr>
        <w:t xml:space="preserve"> </w:t>
      </w:r>
      <w:r w:rsidRPr="00E22A03">
        <w:rPr>
          <w:iCs/>
        </w:rPr>
        <w:t xml:space="preserve">where </w:t>
      </w:r>
      <w:proofErr w:type="spellStart"/>
      <w:r w:rsidRPr="00E22A03">
        <w:rPr>
          <w:iCs/>
        </w:rPr>
        <w:t>T</w:t>
      </w:r>
      <w:r w:rsidRPr="00E22A03">
        <w:rPr>
          <w:iCs/>
          <w:vertAlign w:val="subscript"/>
        </w:rPr>
        <w:t>higher_priority_search</w:t>
      </w:r>
      <w:proofErr w:type="spellEnd"/>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14831D02" w14:textId="77777777" w:rsidR="009D6A89" w:rsidRDefault="009D6A89" w:rsidP="009D6A89">
      <w:pPr>
        <w:rPr>
          <w:rFonts w:cs="v4.2.0"/>
        </w:rPr>
      </w:pPr>
      <w:r>
        <w:rPr>
          <w:rFonts w:hint="eastAsia"/>
          <w:lang w:eastAsia="zh-CN"/>
        </w:rPr>
        <w:lastRenderedPageBreak/>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04FC872F" w14:textId="77777777" w:rsidR="009D6A89" w:rsidRPr="00A934F8" w:rsidRDefault="009D6A89" w:rsidP="009D6A89">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proofErr w:type="spellStart"/>
      <w:r w:rsidRPr="00A934F8">
        <w:rPr>
          <w:rFonts w:ascii="Arial" w:eastAsia="Calibri" w:hAnsi="Arial" w:cs="Arial"/>
          <w:b/>
        </w:rPr>
        <w:t>T</w:t>
      </w:r>
      <w:r w:rsidRPr="00A934F8">
        <w:rPr>
          <w:rFonts w:ascii="Arial" w:eastAsia="Calibri" w:hAnsi="Arial" w:cs="Arial"/>
          <w:b/>
          <w:vertAlign w:val="subscript"/>
        </w:rPr>
        <w:t>SSB_index,NR</w:t>
      </w:r>
      <w:proofErr w:type="spell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9D6A89" w:rsidRPr="00691C10" w14:paraId="3B3D8743" w14:textId="77777777" w:rsidTr="004346C3">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66DAC50D" w14:textId="77777777" w:rsidR="009D6A89" w:rsidRPr="00691C10" w:rsidRDefault="009D6A89" w:rsidP="004346C3">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71C67FA7" w14:textId="77777777" w:rsidR="009D6A89" w:rsidRPr="00691C10" w:rsidRDefault="009D6A89" w:rsidP="004346C3">
            <w:pPr>
              <w:pStyle w:val="TAH"/>
            </w:pPr>
            <w:r w:rsidRPr="00691C10">
              <w:t>Scaling Factor (N1)</w:t>
            </w:r>
          </w:p>
        </w:tc>
        <w:tc>
          <w:tcPr>
            <w:tcW w:w="1582" w:type="pct"/>
            <w:vMerge w:val="restart"/>
            <w:tcBorders>
              <w:top w:val="single" w:sz="4" w:space="0" w:color="auto"/>
              <w:left w:val="single" w:sz="4" w:space="0" w:color="auto"/>
              <w:right w:val="single" w:sz="4" w:space="0" w:color="auto"/>
            </w:tcBorders>
            <w:hideMark/>
          </w:tcPr>
          <w:p w14:paraId="671C1424" w14:textId="77777777" w:rsidR="009D6A89" w:rsidRPr="00691C10" w:rsidRDefault="009D6A89" w:rsidP="004346C3">
            <w:pPr>
              <w:pStyle w:val="TAH"/>
              <w:rPr>
                <w:rFonts w:cs="Arial"/>
                <w:snapToGrid w:val="0"/>
              </w:rPr>
            </w:pPr>
            <w:proofErr w:type="spellStart"/>
            <w:r w:rsidRPr="006507AC">
              <w:t>T</w:t>
            </w:r>
            <w:r w:rsidRPr="006507AC">
              <w:rPr>
                <w:vertAlign w:val="subscript"/>
              </w:rPr>
              <w:t>SSB_index,NR</w:t>
            </w:r>
            <w:proofErr w:type="spellEnd"/>
            <w:r w:rsidRPr="00691C10">
              <w:t xml:space="preserve"> [s] (number of DRX cycles)</w:t>
            </w:r>
          </w:p>
        </w:tc>
      </w:tr>
      <w:tr w:rsidR="009D6A89" w:rsidRPr="00691C10" w14:paraId="6F57FC23" w14:textId="77777777" w:rsidTr="004346C3">
        <w:trPr>
          <w:cantSplit/>
          <w:trHeight w:val="424"/>
          <w:jc w:val="center"/>
        </w:trPr>
        <w:tc>
          <w:tcPr>
            <w:tcW w:w="1109" w:type="pct"/>
            <w:vMerge/>
            <w:tcBorders>
              <w:left w:val="single" w:sz="4" w:space="0" w:color="auto"/>
              <w:bottom w:val="single" w:sz="4" w:space="0" w:color="auto"/>
              <w:right w:val="single" w:sz="4" w:space="0" w:color="auto"/>
            </w:tcBorders>
          </w:tcPr>
          <w:p w14:paraId="427AFB8B" w14:textId="77777777" w:rsidR="009D6A89" w:rsidRPr="00691C10" w:rsidRDefault="009D6A89" w:rsidP="004346C3">
            <w:pPr>
              <w:pStyle w:val="TAH"/>
            </w:pPr>
          </w:p>
        </w:tc>
        <w:tc>
          <w:tcPr>
            <w:tcW w:w="1139" w:type="pct"/>
            <w:tcBorders>
              <w:top w:val="single" w:sz="4" w:space="0" w:color="auto"/>
              <w:left w:val="single" w:sz="4" w:space="0" w:color="auto"/>
              <w:bottom w:val="single" w:sz="4" w:space="0" w:color="auto"/>
              <w:right w:val="single" w:sz="4" w:space="0" w:color="auto"/>
            </w:tcBorders>
          </w:tcPr>
          <w:p w14:paraId="0310D40C" w14:textId="77777777" w:rsidR="009D6A89" w:rsidRPr="00691C10" w:rsidRDefault="009D6A89" w:rsidP="004346C3">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37A38DF4" w14:textId="77777777" w:rsidR="009D6A89" w:rsidRPr="00691C10" w:rsidRDefault="009D6A89" w:rsidP="004346C3">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188988F6" w14:textId="77777777" w:rsidR="009D6A89" w:rsidRPr="00691C10" w:rsidRDefault="009D6A89" w:rsidP="004346C3">
            <w:pPr>
              <w:pStyle w:val="TAH"/>
            </w:pPr>
          </w:p>
        </w:tc>
      </w:tr>
      <w:tr w:rsidR="009D6A89" w:rsidRPr="00E85B9C" w14:paraId="22A48AE0" w14:textId="77777777" w:rsidTr="004346C3">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D70C274" w14:textId="77777777" w:rsidR="009D6A89" w:rsidRPr="00691C10" w:rsidRDefault="009D6A89" w:rsidP="004346C3">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09E099CF" w14:textId="77777777" w:rsidR="009D6A89" w:rsidRPr="00691C10" w:rsidRDefault="009D6A89" w:rsidP="004346C3">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0879607C" w14:textId="77777777" w:rsidR="009D6A89" w:rsidRPr="00691C10" w:rsidRDefault="009D6A89" w:rsidP="004346C3">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3377370F" w14:textId="77777777" w:rsidR="009D6A89" w:rsidRPr="00D47700" w:rsidRDefault="009D6A89" w:rsidP="004346C3">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7F881542" w14:textId="77777777" w:rsidR="009D6A89" w:rsidRPr="00D47700" w:rsidRDefault="009D6A89" w:rsidP="004346C3">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9D6A89" w:rsidRPr="00691C10" w14:paraId="53D52246" w14:textId="77777777" w:rsidTr="004346C3">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D707DA2" w14:textId="77777777" w:rsidR="009D6A89" w:rsidRPr="00691C10" w:rsidRDefault="009D6A89" w:rsidP="004346C3">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7F90638C" w14:textId="77777777" w:rsidR="009D6A89" w:rsidRPr="00691C10" w:rsidRDefault="009D6A89" w:rsidP="004346C3">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147FECC" w14:textId="77777777" w:rsidR="009D6A89" w:rsidRPr="00691C10" w:rsidRDefault="009D6A89" w:rsidP="004346C3">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2206CB93" w14:textId="77777777" w:rsidR="009D6A89" w:rsidRPr="00691C10" w:rsidRDefault="009D6A89" w:rsidP="004346C3">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79BC9CB7" w14:textId="77777777" w:rsidR="009D6A89" w:rsidRPr="00691C10" w:rsidRDefault="009D6A89" w:rsidP="004346C3">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9D6A89" w:rsidRPr="00691C10" w14:paraId="07A861E8" w14:textId="77777777" w:rsidTr="004346C3">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90B2C5" w14:textId="77777777" w:rsidR="009D6A89" w:rsidRPr="00691C10" w:rsidRDefault="009D6A89" w:rsidP="004346C3">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7426F326" w14:textId="77777777" w:rsidR="009D6A89" w:rsidRPr="00691C10" w:rsidRDefault="009D6A89" w:rsidP="004346C3">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154AF2DE" w14:textId="77777777" w:rsidR="009D6A89" w:rsidRPr="00691C10" w:rsidRDefault="009D6A89" w:rsidP="004346C3">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7753DE13" w14:textId="77777777" w:rsidR="009D6A89" w:rsidRPr="00691C10" w:rsidRDefault="009D6A89" w:rsidP="004346C3">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677B7E47" w14:textId="77777777" w:rsidR="009D6A89" w:rsidRPr="00691C10" w:rsidRDefault="009D6A89" w:rsidP="004346C3">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9D6A89" w:rsidRPr="00691C10" w14:paraId="1A21616A" w14:textId="77777777" w:rsidTr="004346C3">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1C0BB46" w14:textId="77777777" w:rsidR="009D6A89" w:rsidRPr="00691C10" w:rsidRDefault="009D6A89" w:rsidP="004346C3">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39DD5CE6" w14:textId="77777777" w:rsidR="009D6A89" w:rsidRPr="00691C10" w:rsidRDefault="009D6A89" w:rsidP="004346C3">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7C41AFAE" w14:textId="77777777" w:rsidR="009D6A89" w:rsidRPr="00691C10" w:rsidRDefault="009D6A89" w:rsidP="004346C3">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7EFD9507" w14:textId="77777777" w:rsidR="009D6A89" w:rsidRPr="00691C10" w:rsidRDefault="009D6A89" w:rsidP="004346C3">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614B2042" w14:textId="77777777" w:rsidR="009D6A89" w:rsidRPr="00691C10" w:rsidRDefault="009D6A89" w:rsidP="004346C3">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9D6A89" w:rsidRPr="00691C10" w14:paraId="27B1626B" w14:textId="77777777" w:rsidTr="004346C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DA2E665" w14:textId="77777777" w:rsidR="009D6A89" w:rsidRDefault="009D6A89" w:rsidP="004346C3">
            <w:pPr>
              <w:pStyle w:val="TAN"/>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t xml:space="preserve">Applies for UE supporting power class </w:t>
            </w:r>
            <w:r w:rsidRPr="00691C10">
              <w:rPr>
                <w:lang w:eastAsia="zh-CN"/>
              </w:rPr>
              <w:t>2&amp;3&amp;4</w:t>
            </w:r>
            <w:r w:rsidRPr="00691C10">
              <w:t>. For UE supporting power class 1, N1 = 8 for all DRX cycle length.</w:t>
            </w:r>
          </w:p>
          <w:p w14:paraId="3D6D5DB9" w14:textId="77777777" w:rsidR="009D6A89" w:rsidRPr="00691C10" w:rsidRDefault="009D6A89" w:rsidP="004346C3">
            <w:pPr>
              <w:pStyle w:val="TAN"/>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inter-RAT carrier for idle mode DC measurement reporting is in FR1, and N2= 5 if the NR inter-RAT carrier for idle mode DC measurement reporting is in FR2.</w:t>
            </w:r>
          </w:p>
        </w:tc>
      </w:tr>
    </w:tbl>
    <w:p w14:paraId="5B195F0A" w14:textId="77777777" w:rsidR="009D6A89" w:rsidRDefault="009D6A89" w:rsidP="009D6A89"/>
    <w:p w14:paraId="775FD700" w14:textId="77777777" w:rsidR="009D6A89" w:rsidRDefault="009D6A89" w:rsidP="009D6A89">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32C80912" w14:textId="77777777" w:rsidR="009D6A89" w:rsidRDefault="009D6A89" w:rsidP="009D6A89">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3F10CAEF" w14:textId="77777777" w:rsidR="009D6A89" w:rsidRDefault="009D6A89" w:rsidP="009D6A89">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02461309" w14:textId="77777777" w:rsidR="009D6A89" w:rsidRPr="00691C10" w:rsidRDefault="009D6A89" w:rsidP="009D6A89">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perform the idle mode </w:t>
      </w:r>
      <w:r>
        <w:t>DC</w:t>
      </w:r>
      <w:r w:rsidRPr="00691C10">
        <w:t xml:space="preserve"> measurement</w:t>
      </w:r>
      <w:r w:rsidRPr="00691C10">
        <w:rPr>
          <w:lang w:val="en-US"/>
        </w:rPr>
        <w:t>.</w:t>
      </w:r>
    </w:p>
    <w:p w14:paraId="5554FC70" w14:textId="71821032" w:rsidR="009D6A89" w:rsidRPr="00583821" w:rsidRDefault="009D6A89" w:rsidP="009D6A89">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ins w:id="4" w:author="vivo" w:date="2022-04-11T16:28:00Z">
        <w:r w:rsidR="006576DC">
          <w:rPr>
            <w:rFonts w:cs="v4.2.0"/>
          </w:rPr>
          <w:t xml:space="preserve">9.11.1A </w:t>
        </w:r>
      </w:ins>
      <w:ins w:id="5" w:author="vivo" w:date="2022-04-11T16:19:00Z">
        <w:r w:rsidR="00804020" w:rsidRPr="00804020">
          <w:rPr>
            <w:rFonts w:cs="v4.2.0"/>
          </w:rPr>
          <w:t xml:space="preserve">and </w:t>
        </w:r>
      </w:ins>
      <w:ins w:id="6" w:author="vivo" w:date="2022-04-11T16:28:00Z">
        <w:r w:rsidR="006576DC">
          <w:rPr>
            <w:rFonts w:cs="v4.2.0"/>
          </w:rPr>
          <w:t>9.11.2A</w:t>
        </w:r>
      </w:ins>
      <w:del w:id="7" w:author="vivo" w:date="2022-04-11T16:19:00Z">
        <w:r w:rsidDel="00804020">
          <w:rPr>
            <w:rFonts w:cs="v4.2.0"/>
          </w:rPr>
          <w:delText>[TBD]</w:delText>
        </w:r>
        <w:r w:rsidRPr="00583821" w:rsidDel="00804020">
          <w:rPr>
            <w:rFonts w:cs="v4.2.0"/>
          </w:rPr>
          <w:delText xml:space="preserve"> and </w:delText>
        </w:r>
        <w:r w:rsidDel="00804020">
          <w:rPr>
            <w:rFonts w:cs="v4.2.0"/>
          </w:rPr>
          <w:delText>[TBD]</w:delText>
        </w:r>
      </w:del>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2699D" w14:textId="77777777" w:rsidR="007224B3" w:rsidRDefault="007224B3">
      <w:r>
        <w:separator/>
      </w:r>
    </w:p>
  </w:endnote>
  <w:endnote w:type="continuationSeparator" w:id="0">
    <w:p w14:paraId="6F3355AB" w14:textId="77777777" w:rsidR="007224B3" w:rsidRDefault="007224B3">
      <w:r>
        <w:continuationSeparator/>
      </w:r>
    </w:p>
  </w:endnote>
  <w:endnote w:type="continuationNotice" w:id="1">
    <w:p w14:paraId="53776454" w14:textId="77777777" w:rsidR="007224B3" w:rsidRDefault="00722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3D4DB" w14:textId="77777777" w:rsidR="007224B3" w:rsidRDefault="007224B3">
      <w:r>
        <w:separator/>
      </w:r>
    </w:p>
  </w:footnote>
  <w:footnote w:type="continuationSeparator" w:id="0">
    <w:p w14:paraId="2E7F3465" w14:textId="77777777" w:rsidR="007224B3" w:rsidRDefault="007224B3">
      <w:r>
        <w:continuationSeparator/>
      </w:r>
    </w:p>
  </w:footnote>
  <w:footnote w:type="continuationNotice" w:id="1">
    <w:p w14:paraId="53988BD6" w14:textId="77777777" w:rsidR="007224B3" w:rsidRDefault="00722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6"/>
  </w:num>
  <w:num w:numId="2" w16cid:durableId="505052000">
    <w:abstractNumId w:val="71"/>
  </w:num>
  <w:num w:numId="3" w16cid:durableId="286743871">
    <w:abstractNumId w:val="82"/>
  </w:num>
  <w:num w:numId="4" w16cid:durableId="587078129">
    <w:abstractNumId w:val="28"/>
  </w:num>
  <w:num w:numId="5" w16cid:durableId="639698369">
    <w:abstractNumId w:val="31"/>
  </w:num>
  <w:num w:numId="6" w16cid:durableId="210507456">
    <w:abstractNumId w:val="2"/>
  </w:num>
  <w:num w:numId="7" w16cid:durableId="1385251471">
    <w:abstractNumId w:val="37"/>
  </w:num>
  <w:num w:numId="8" w16cid:durableId="63261048">
    <w:abstractNumId w:val="13"/>
  </w:num>
  <w:num w:numId="9" w16cid:durableId="8468646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6"/>
  </w:num>
  <w:num w:numId="11" w16cid:durableId="1558542012">
    <w:abstractNumId w:val="12"/>
  </w:num>
  <w:num w:numId="12" w16cid:durableId="1973825976">
    <w:abstractNumId w:val="41"/>
  </w:num>
  <w:num w:numId="13" w16cid:durableId="2011131896">
    <w:abstractNumId w:val="73"/>
  </w:num>
  <w:num w:numId="14" w16cid:durableId="148637181">
    <w:abstractNumId w:val="77"/>
  </w:num>
  <w:num w:numId="15" w16cid:durableId="1831361106">
    <w:abstractNumId w:val="26"/>
  </w:num>
  <w:num w:numId="16" w16cid:durableId="1703747675">
    <w:abstractNumId w:val="48"/>
  </w:num>
  <w:num w:numId="17" w16cid:durableId="1107850757">
    <w:abstractNumId w:val="72"/>
  </w:num>
  <w:num w:numId="18" w16cid:durableId="355085139">
    <w:abstractNumId w:val="18"/>
  </w:num>
  <w:num w:numId="19" w16cid:durableId="2070224548">
    <w:abstractNumId w:val="67"/>
  </w:num>
  <w:num w:numId="20" w16cid:durableId="1915240505">
    <w:abstractNumId w:val="65"/>
  </w:num>
  <w:num w:numId="21" w16cid:durableId="486477327">
    <w:abstractNumId w:val="66"/>
  </w:num>
  <w:num w:numId="22" w16cid:durableId="35081169">
    <w:abstractNumId w:val="32"/>
  </w:num>
  <w:num w:numId="23" w16cid:durableId="668755405">
    <w:abstractNumId w:val="47"/>
  </w:num>
  <w:num w:numId="24" w16cid:durableId="978918841">
    <w:abstractNumId w:val="79"/>
  </w:num>
  <w:num w:numId="25" w16cid:durableId="1897741196">
    <w:abstractNumId w:val="61"/>
  </w:num>
  <w:num w:numId="26" w16cid:durableId="1542934368">
    <w:abstractNumId w:val="74"/>
  </w:num>
  <w:num w:numId="27" w16cid:durableId="1489709163">
    <w:abstractNumId w:val="19"/>
  </w:num>
  <w:num w:numId="28" w16cid:durableId="195698574">
    <w:abstractNumId w:val="0"/>
  </w:num>
  <w:num w:numId="29" w16cid:durableId="844592024">
    <w:abstractNumId w:val="50"/>
  </w:num>
  <w:num w:numId="30" w16cid:durableId="383605892">
    <w:abstractNumId w:val="4"/>
  </w:num>
  <w:num w:numId="31" w16cid:durableId="837386185">
    <w:abstractNumId w:val="3"/>
  </w:num>
  <w:num w:numId="32" w16cid:durableId="937297647">
    <w:abstractNumId w:val="54"/>
  </w:num>
  <w:num w:numId="33" w16cid:durableId="1373386872">
    <w:abstractNumId w:val="64"/>
  </w:num>
  <w:num w:numId="34" w16cid:durableId="996883060">
    <w:abstractNumId w:val="5"/>
  </w:num>
  <w:num w:numId="35" w16cid:durableId="67584430">
    <w:abstractNumId w:val="20"/>
  </w:num>
  <w:num w:numId="36" w16cid:durableId="2017464708">
    <w:abstractNumId w:val="68"/>
  </w:num>
  <w:num w:numId="37" w16cid:durableId="1522815597">
    <w:abstractNumId w:val="17"/>
  </w:num>
  <w:num w:numId="38" w16cid:durableId="879129166">
    <w:abstractNumId w:val="39"/>
  </w:num>
  <w:num w:numId="39" w16cid:durableId="752630728">
    <w:abstractNumId w:val="38"/>
  </w:num>
  <w:num w:numId="40" w16cid:durableId="1922526821">
    <w:abstractNumId w:val="55"/>
  </w:num>
  <w:num w:numId="41" w16cid:durableId="44063202">
    <w:abstractNumId w:val="69"/>
  </w:num>
  <w:num w:numId="42" w16cid:durableId="1509522870">
    <w:abstractNumId w:val="16"/>
  </w:num>
  <w:num w:numId="43" w16cid:durableId="1866671650">
    <w:abstractNumId w:val="83"/>
  </w:num>
  <w:num w:numId="44" w16cid:durableId="982733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1"/>
    <w:lvlOverride w:ilvl="0">
      <w:startOverride w:val="1"/>
    </w:lvlOverride>
  </w:num>
  <w:num w:numId="47" w16cid:durableId="1198854095">
    <w:abstractNumId w:val="80"/>
  </w:num>
  <w:num w:numId="48" w16cid:durableId="841697463">
    <w:abstractNumId w:val="8"/>
  </w:num>
  <w:num w:numId="49" w16cid:durableId="2005426273">
    <w:abstractNumId w:val="10"/>
  </w:num>
  <w:num w:numId="50" w16cid:durableId="269357601">
    <w:abstractNumId w:val="51"/>
  </w:num>
  <w:num w:numId="51" w16cid:durableId="698316720">
    <w:abstractNumId w:val="59"/>
  </w:num>
  <w:num w:numId="52" w16cid:durableId="794106622">
    <w:abstractNumId w:val="25"/>
  </w:num>
  <w:num w:numId="53" w16cid:durableId="17536268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4"/>
  </w:num>
  <w:num w:numId="55" w16cid:durableId="146748561">
    <w:abstractNumId w:val="33"/>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4"/>
  </w:num>
  <w:num w:numId="60" w16cid:durableId="613483958">
    <w:abstractNumId w:val="81"/>
  </w:num>
  <w:num w:numId="61" w16cid:durableId="5710876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5"/>
  </w:num>
  <w:num w:numId="63" w16cid:durableId="1395473777">
    <w:abstractNumId w:val="42"/>
  </w:num>
  <w:num w:numId="64" w16cid:durableId="587735997">
    <w:abstractNumId w:val="49"/>
  </w:num>
  <w:num w:numId="65" w16cid:durableId="1925844549">
    <w:abstractNumId w:val="21"/>
  </w:num>
  <w:num w:numId="66" w16cid:durableId="164974674">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3735C"/>
    <w:rsid w:val="00037D3D"/>
    <w:rsid w:val="00045CDB"/>
    <w:rsid w:val="000506D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1B17"/>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283D"/>
    <w:rsid w:val="00284BB7"/>
    <w:rsid w:val="00284FEB"/>
    <w:rsid w:val="002860C4"/>
    <w:rsid w:val="00292D5C"/>
    <w:rsid w:val="00294CE6"/>
    <w:rsid w:val="002A64A3"/>
    <w:rsid w:val="002B5741"/>
    <w:rsid w:val="002C4A2B"/>
    <w:rsid w:val="002C5CDD"/>
    <w:rsid w:val="002D5BE0"/>
    <w:rsid w:val="002D7F43"/>
    <w:rsid w:val="002E222F"/>
    <w:rsid w:val="002E3CE9"/>
    <w:rsid w:val="002E472E"/>
    <w:rsid w:val="002F3299"/>
    <w:rsid w:val="002F580C"/>
    <w:rsid w:val="002F74F3"/>
    <w:rsid w:val="002F7B5F"/>
    <w:rsid w:val="00305409"/>
    <w:rsid w:val="00307703"/>
    <w:rsid w:val="0032352D"/>
    <w:rsid w:val="00335D60"/>
    <w:rsid w:val="003609EF"/>
    <w:rsid w:val="00360A4F"/>
    <w:rsid w:val="00361D40"/>
    <w:rsid w:val="0036231A"/>
    <w:rsid w:val="00366B30"/>
    <w:rsid w:val="0037125B"/>
    <w:rsid w:val="00374DD4"/>
    <w:rsid w:val="003801EB"/>
    <w:rsid w:val="00387EE2"/>
    <w:rsid w:val="003920EB"/>
    <w:rsid w:val="003926AA"/>
    <w:rsid w:val="00397BE1"/>
    <w:rsid w:val="003B05DC"/>
    <w:rsid w:val="003C220E"/>
    <w:rsid w:val="003D11DB"/>
    <w:rsid w:val="003D4C15"/>
    <w:rsid w:val="003D53F8"/>
    <w:rsid w:val="003D7C38"/>
    <w:rsid w:val="003E1A36"/>
    <w:rsid w:val="003E78BE"/>
    <w:rsid w:val="003F7E6F"/>
    <w:rsid w:val="0040092B"/>
    <w:rsid w:val="004035A6"/>
    <w:rsid w:val="00410371"/>
    <w:rsid w:val="004109CB"/>
    <w:rsid w:val="004242F1"/>
    <w:rsid w:val="0042471E"/>
    <w:rsid w:val="0042761F"/>
    <w:rsid w:val="00440FDC"/>
    <w:rsid w:val="004518F0"/>
    <w:rsid w:val="00454538"/>
    <w:rsid w:val="00455A43"/>
    <w:rsid w:val="004618D2"/>
    <w:rsid w:val="00461CF6"/>
    <w:rsid w:val="00467238"/>
    <w:rsid w:val="004672EB"/>
    <w:rsid w:val="0047128B"/>
    <w:rsid w:val="00473780"/>
    <w:rsid w:val="00490556"/>
    <w:rsid w:val="00491231"/>
    <w:rsid w:val="00496CD8"/>
    <w:rsid w:val="00497898"/>
    <w:rsid w:val="004A2F28"/>
    <w:rsid w:val="004B0A06"/>
    <w:rsid w:val="004B5BF5"/>
    <w:rsid w:val="004B75B7"/>
    <w:rsid w:val="004C24C0"/>
    <w:rsid w:val="004C617D"/>
    <w:rsid w:val="004D53C8"/>
    <w:rsid w:val="004D635C"/>
    <w:rsid w:val="004D6808"/>
    <w:rsid w:val="004D70D1"/>
    <w:rsid w:val="004E390E"/>
    <w:rsid w:val="004F0213"/>
    <w:rsid w:val="004F1508"/>
    <w:rsid w:val="004F2314"/>
    <w:rsid w:val="004F2711"/>
    <w:rsid w:val="004F49A7"/>
    <w:rsid w:val="004F4D84"/>
    <w:rsid w:val="004F6CA2"/>
    <w:rsid w:val="00500504"/>
    <w:rsid w:val="005042B3"/>
    <w:rsid w:val="0051005E"/>
    <w:rsid w:val="005141D9"/>
    <w:rsid w:val="0051580D"/>
    <w:rsid w:val="00521450"/>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C185E"/>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576DC"/>
    <w:rsid w:val="00665C47"/>
    <w:rsid w:val="00667FC7"/>
    <w:rsid w:val="00683989"/>
    <w:rsid w:val="00686AC7"/>
    <w:rsid w:val="00695808"/>
    <w:rsid w:val="00697D38"/>
    <w:rsid w:val="006A1A1F"/>
    <w:rsid w:val="006A7DE4"/>
    <w:rsid w:val="006B46FB"/>
    <w:rsid w:val="006C63D2"/>
    <w:rsid w:val="006E21FB"/>
    <w:rsid w:val="006E25F6"/>
    <w:rsid w:val="006F7A57"/>
    <w:rsid w:val="007173CF"/>
    <w:rsid w:val="007222AA"/>
    <w:rsid w:val="007224B3"/>
    <w:rsid w:val="00724E44"/>
    <w:rsid w:val="007441D3"/>
    <w:rsid w:val="0074425B"/>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20"/>
    <w:rsid w:val="008040A8"/>
    <w:rsid w:val="0080751E"/>
    <w:rsid w:val="00815646"/>
    <w:rsid w:val="008279FA"/>
    <w:rsid w:val="008301D2"/>
    <w:rsid w:val="00832F3A"/>
    <w:rsid w:val="00840F6D"/>
    <w:rsid w:val="0084588E"/>
    <w:rsid w:val="00853B5E"/>
    <w:rsid w:val="008626E7"/>
    <w:rsid w:val="00863BD3"/>
    <w:rsid w:val="008645AB"/>
    <w:rsid w:val="00870EE7"/>
    <w:rsid w:val="00873AC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1A66"/>
    <w:rsid w:val="00904504"/>
    <w:rsid w:val="0090581F"/>
    <w:rsid w:val="009148DE"/>
    <w:rsid w:val="009255B6"/>
    <w:rsid w:val="009335FD"/>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14A5"/>
    <w:rsid w:val="009A5753"/>
    <w:rsid w:val="009A579D"/>
    <w:rsid w:val="009A7010"/>
    <w:rsid w:val="009B363E"/>
    <w:rsid w:val="009B7278"/>
    <w:rsid w:val="009C3E34"/>
    <w:rsid w:val="009D39CF"/>
    <w:rsid w:val="009D6A89"/>
    <w:rsid w:val="009E3297"/>
    <w:rsid w:val="009E5657"/>
    <w:rsid w:val="009F734F"/>
    <w:rsid w:val="009F73A8"/>
    <w:rsid w:val="009F7D2F"/>
    <w:rsid w:val="00A00C20"/>
    <w:rsid w:val="00A015F8"/>
    <w:rsid w:val="00A1524C"/>
    <w:rsid w:val="00A246B6"/>
    <w:rsid w:val="00A2529B"/>
    <w:rsid w:val="00A31221"/>
    <w:rsid w:val="00A35E3F"/>
    <w:rsid w:val="00A46209"/>
    <w:rsid w:val="00A47E70"/>
    <w:rsid w:val="00A50CF0"/>
    <w:rsid w:val="00A55CBC"/>
    <w:rsid w:val="00A56977"/>
    <w:rsid w:val="00A56E53"/>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7CAA"/>
    <w:rsid w:val="00AF60FB"/>
    <w:rsid w:val="00B1274D"/>
    <w:rsid w:val="00B1394B"/>
    <w:rsid w:val="00B143E7"/>
    <w:rsid w:val="00B258BB"/>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37F40"/>
    <w:rsid w:val="00C440B6"/>
    <w:rsid w:val="00C46842"/>
    <w:rsid w:val="00C47FE5"/>
    <w:rsid w:val="00C57742"/>
    <w:rsid w:val="00C633B2"/>
    <w:rsid w:val="00C66BA2"/>
    <w:rsid w:val="00C77AF8"/>
    <w:rsid w:val="00C8610D"/>
    <w:rsid w:val="00C86D34"/>
    <w:rsid w:val="00C870F6"/>
    <w:rsid w:val="00C87166"/>
    <w:rsid w:val="00C95985"/>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517"/>
    <w:rsid w:val="00DC7E0B"/>
    <w:rsid w:val="00DD5911"/>
    <w:rsid w:val="00DD75AF"/>
    <w:rsid w:val="00DE2654"/>
    <w:rsid w:val="00DE34CF"/>
    <w:rsid w:val="00DF6193"/>
    <w:rsid w:val="00E03BBA"/>
    <w:rsid w:val="00E03DC7"/>
    <w:rsid w:val="00E129FC"/>
    <w:rsid w:val="00E13F3D"/>
    <w:rsid w:val="00E222DC"/>
    <w:rsid w:val="00E2514C"/>
    <w:rsid w:val="00E30A37"/>
    <w:rsid w:val="00E31465"/>
    <w:rsid w:val="00E34898"/>
    <w:rsid w:val="00E34C20"/>
    <w:rsid w:val="00E52BD1"/>
    <w:rsid w:val="00E61276"/>
    <w:rsid w:val="00E6474E"/>
    <w:rsid w:val="00E67B40"/>
    <w:rsid w:val="00E80257"/>
    <w:rsid w:val="00E8252D"/>
    <w:rsid w:val="00E84612"/>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1800</Words>
  <Characters>10264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13</cp:revision>
  <cp:lastPrinted>1899-12-31T23:00:00Z</cp:lastPrinted>
  <dcterms:created xsi:type="dcterms:W3CDTF">2022-04-11T08:14:00Z</dcterms:created>
  <dcterms:modified xsi:type="dcterms:W3CDTF">2022-04-25T14:15:00Z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